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49" w:rsidRDefault="00201249" w:rsidP="00201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R4-191</w:t>
        </w:r>
        <w:r w:rsidR="00F93942">
          <w:rPr>
            <w:b/>
            <w:i/>
            <w:noProof/>
            <w:sz w:val="28"/>
          </w:rPr>
          <w:t>1117</w:t>
        </w:r>
      </w:fldSimple>
    </w:p>
    <w:p w:rsidR="00201249" w:rsidRDefault="00CE0E70" w:rsidP="002012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1249">
          <w:rPr>
            <w:b/>
            <w:noProof/>
            <w:sz w:val="24"/>
          </w:rPr>
          <w:t>Chongqing</w:t>
        </w:r>
      </w:fldSimple>
      <w:r w:rsidR="00201249">
        <w:rPr>
          <w:b/>
          <w:noProof/>
          <w:sz w:val="24"/>
        </w:rPr>
        <w:t xml:space="preserve">, </w:t>
      </w:r>
      <w:fldSimple w:instr=" DOCPROPERTY  Country  \* MERGEFORMAT ">
        <w:r w:rsidR="00201249">
          <w:rPr>
            <w:b/>
            <w:noProof/>
            <w:sz w:val="24"/>
            <w:lang w:eastAsia="zh-CN"/>
          </w:rPr>
          <w:t>China</w:t>
        </w:r>
        <w:r w:rsidR="00201249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201249">
          <w:rPr>
            <w:b/>
            <w:noProof/>
            <w:sz w:val="24"/>
          </w:rPr>
          <w:t>14</w:t>
        </w:r>
      </w:fldSimple>
      <w:r w:rsidR="00201249">
        <w:rPr>
          <w:b/>
          <w:noProof/>
          <w:sz w:val="24"/>
        </w:rPr>
        <w:t xml:space="preserve"> - </w:t>
      </w:r>
      <w:fldSimple w:instr=" DOCPROPERTY  EndDate  \* MERGEFORMAT ">
        <w:r w:rsidR="00201249">
          <w:rPr>
            <w:b/>
            <w:noProof/>
            <w:sz w:val="24"/>
          </w:rPr>
          <w:t>18 October,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0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31B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0E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31B3" w:rsidP="00B431B3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5C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C6F" w:rsidP="008B5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B431B3">
              <w:rPr>
                <w:rFonts w:hint="eastAsia"/>
                <w:noProof/>
                <w:lang w:eastAsia="zh-CN"/>
              </w:rPr>
              <w:t>raft</w:t>
            </w:r>
            <w:r w:rsidR="00B431B3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:</w:t>
            </w:r>
            <w:r w:rsidR="00B431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Updates to </w:t>
            </w:r>
            <w:r w:rsidR="00B431B3">
              <w:rPr>
                <w:noProof/>
                <w:lang w:eastAsia="zh-CN"/>
              </w:rPr>
              <w:t>Reference measurement channels for PDSCH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0E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31B3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0E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31B3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E0E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B431B3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0E70" w:rsidP="002012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1249">
                <w:rPr>
                  <w:noProof/>
                </w:rPr>
                <w:t>2019-09-27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E0E70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fldSimple w:instr=" DOCPROPERTY  Cat  \* MERGEFORMAT ">
              <w:r w:rsidR="00B431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1B3" w:rsidRDefault="00B431B3" w:rsidP="00B43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m</w:t>
            </w:r>
            <w:r w:rsidRPr="000A3BD9">
              <w:rPr>
                <w:noProof/>
                <w:lang w:eastAsia="zh-CN"/>
              </w:rPr>
              <w:t xml:space="preserve">aximum throughput </w:t>
            </w:r>
            <w:r w:rsidR="008E7C0B">
              <w:rPr>
                <w:noProof/>
                <w:lang w:eastAsia="zh-CN"/>
              </w:rPr>
              <w:t xml:space="preserve"> values </w:t>
            </w:r>
            <w:r>
              <w:rPr>
                <w:noProof/>
                <w:lang w:eastAsia="zh-CN"/>
              </w:rPr>
              <w:t xml:space="preserve">in </w:t>
            </w:r>
            <w:r>
              <w:rPr>
                <w:lang w:eastAsia="ko-KR"/>
              </w:rPr>
              <w:t>Table A.3.2.1.4-1</w:t>
            </w:r>
            <w:r w:rsidR="008E7C0B">
              <w:rPr>
                <w:lang w:val="en-US" w:eastAsia="zh-CN"/>
              </w:rPr>
              <w:t>,</w:t>
            </w:r>
            <w:r w:rsidRPr="00AC3283">
              <w:t>Table A.3.2.2.2-2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AC3283">
              <w:rPr>
                <w:lang w:eastAsia="ko-KR"/>
              </w:rPr>
              <w:t xml:space="preserve"> Table A.3.2.2.6-6</w:t>
            </w:r>
            <w:r>
              <w:rPr>
                <w:lang w:eastAsia="ko-KR"/>
              </w:rPr>
              <w:t xml:space="preserve"> </w:t>
            </w:r>
            <w:r w:rsidR="008E7C0B">
              <w:rPr>
                <w:noProof/>
                <w:lang w:eastAsia="zh-CN"/>
              </w:rPr>
              <w:t>are</w:t>
            </w:r>
            <w:r w:rsidRPr="000A3BD9">
              <w:rPr>
                <w:noProof/>
                <w:lang w:eastAsia="zh-CN"/>
              </w:rPr>
              <w:t xml:space="preserve"> wrong</w:t>
            </w:r>
            <w:r w:rsidR="008E7C0B">
              <w:rPr>
                <w:noProof/>
                <w:lang w:eastAsia="zh-CN"/>
              </w:rPr>
              <w:t>;</w:t>
            </w:r>
          </w:p>
          <w:p w:rsidR="001E41F3" w:rsidRDefault="00B431B3" w:rsidP="008E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slot indexs in </w:t>
            </w:r>
            <w:r w:rsidRPr="00AC3283">
              <w:t>Table A.3.2.2.4-1</w:t>
            </w:r>
            <w:r>
              <w:t xml:space="preserve"> and </w:t>
            </w:r>
            <w:r w:rsidRPr="00AC3283">
              <w:t>Table A.3.2.2.5-2</w:t>
            </w:r>
            <w:r>
              <w:t xml:space="preserve"> </w:t>
            </w:r>
            <w:r>
              <w:rPr>
                <w:noProof/>
                <w:lang w:eastAsia="zh-CN"/>
              </w:rPr>
              <w:t>are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31B3" w:rsidRDefault="00B431B3" w:rsidP="00B43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E7C0B">
              <w:rPr>
                <w:noProof/>
                <w:lang w:eastAsia="zh-CN"/>
              </w:rPr>
              <w:t>Updated</w:t>
            </w:r>
            <w:r w:rsidRPr="000A3BD9">
              <w:rPr>
                <w:noProof/>
                <w:lang w:eastAsia="zh-CN"/>
              </w:rPr>
              <w:t xml:space="preserve"> the m</w:t>
            </w:r>
            <w:r>
              <w:rPr>
                <w:noProof/>
                <w:lang w:eastAsia="zh-CN"/>
              </w:rPr>
              <w:t xml:space="preserve">aximum throughput in </w:t>
            </w:r>
            <w:r>
              <w:rPr>
                <w:lang w:eastAsia="ko-KR"/>
              </w:rPr>
              <w:t>Table A.3.2.1.4-1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t>Table A.3.2.2.2-2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AC3283">
              <w:rPr>
                <w:lang w:eastAsia="ko-KR"/>
              </w:rPr>
              <w:t xml:space="preserve"> Table A.3.2.2.6-6</w:t>
            </w:r>
            <w:r w:rsidR="008E7C0B">
              <w:rPr>
                <w:lang w:eastAsia="ko-KR"/>
              </w:rPr>
              <w:t>;</w:t>
            </w:r>
          </w:p>
          <w:p w:rsidR="001E41F3" w:rsidRDefault="00B431B3" w:rsidP="00B4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 </w:t>
            </w:r>
            <w:r w:rsidRPr="000A3BD9">
              <w:rPr>
                <w:noProof/>
                <w:lang w:eastAsia="zh-CN"/>
              </w:rPr>
              <w:t>Modified the expression of slot index</w:t>
            </w:r>
            <w:r>
              <w:rPr>
                <w:noProof/>
                <w:lang w:eastAsia="zh-CN"/>
              </w:rPr>
              <w:t>s</w:t>
            </w:r>
            <w:r w:rsidRPr="000A3B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AC3283">
              <w:t>able A.3.2.2.4-1</w:t>
            </w:r>
            <w:r>
              <w:t xml:space="preserve"> and </w:t>
            </w:r>
            <w:r w:rsidRPr="00AC3283">
              <w:t>Table A.3.2.2.5-2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7C0B" w:rsidP="008E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will 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371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Table A.3.2.1.4-1</w:t>
            </w:r>
            <w:r>
              <w:rPr>
                <w:lang w:val="en-US" w:eastAsia="zh-CN"/>
              </w:rPr>
              <w:t>,</w:t>
            </w:r>
            <w:r w:rsidRPr="00AC3283">
              <w:t>Table A.3.2.2.2-2</w:t>
            </w:r>
            <w:r>
              <w:rPr>
                <w:lang w:val="en-US" w:eastAsia="zh-CN"/>
              </w:rPr>
              <w:t xml:space="preserve">, </w:t>
            </w:r>
            <w:r w:rsidRPr="00AC3283">
              <w:t>Table A.3.2.2.4-1</w:t>
            </w:r>
            <w:r>
              <w:t xml:space="preserve">, </w:t>
            </w:r>
            <w:r w:rsidRPr="00AC3283">
              <w:t>Table A.3.2.2.5-2</w:t>
            </w:r>
            <w: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and</w:t>
            </w:r>
            <w:r w:rsidRPr="00AC3283">
              <w:rPr>
                <w:lang w:eastAsia="ko-KR"/>
              </w:rPr>
              <w:t xml:space="preserve"> Table A.3.2.2.6-6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6A3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201249" w:rsidRDefault="00201249" w:rsidP="00201249">
      <w:pPr>
        <w:rPr>
          <w:i/>
          <w:color w:val="0000FF"/>
          <w:lang w:eastAsia="zh-CN"/>
        </w:rPr>
      </w:pPr>
      <w:bookmarkStart w:id="2" w:name="_Toc13090907"/>
      <w:r w:rsidRPr="00EF44FA">
        <w:rPr>
          <w:i/>
          <w:color w:val="0000FF"/>
          <w:lang w:eastAsia="zh-CN"/>
        </w:rPr>
        <w:lastRenderedPageBreak/>
        <w:t>&lt;</w:t>
      </w:r>
      <w:proofErr w:type="gramStart"/>
      <w:r w:rsidRPr="00EF44FA">
        <w:rPr>
          <w:i/>
          <w:color w:val="0000FF"/>
          <w:lang w:eastAsia="zh-CN"/>
        </w:rPr>
        <w:t>start</w:t>
      </w:r>
      <w:proofErr w:type="gramEnd"/>
      <w:r w:rsidRPr="00EF44FA">
        <w:rPr>
          <w:i/>
          <w:color w:val="0000FF"/>
          <w:lang w:eastAsia="zh-CN"/>
        </w:rPr>
        <w:t xml:space="preserve"> of the change&gt;</w:t>
      </w:r>
    </w:p>
    <w:p w:rsidR="00B431B3" w:rsidRPr="00AC3283" w:rsidRDefault="00B431B3" w:rsidP="00B431B3">
      <w:pPr>
        <w:pStyle w:val="Heading4"/>
        <w:rPr>
          <w:lang w:eastAsia="zh-CN"/>
        </w:rPr>
      </w:pPr>
      <w:r w:rsidRPr="00AC3283">
        <w:rPr>
          <w:lang w:eastAsia="zh-CN"/>
        </w:rPr>
        <w:t>A.3.2.1.4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2"/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A.3.2.1.4-1: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rFonts w:hint="eastAsia"/>
          <w:lang w:eastAsia="zh-CN"/>
        </w:rPr>
        <w:t>64QAM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34"/>
        <w:gridCol w:w="672"/>
        <w:gridCol w:w="1348"/>
        <w:gridCol w:w="1265"/>
        <w:gridCol w:w="1265"/>
        <w:gridCol w:w="1271"/>
      </w:tblGrid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612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R.PDSCH.4-1.1 FDD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R.PDSCH.4-1.2 FDD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R.PDSCH.4-1.3 FDD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R.PDSCH.4-1.4 FDD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Allocated </w:t>
            </w:r>
            <w:proofErr w:type="spellStart"/>
            <w:r w:rsidRPr="00AC3283">
              <w:t>subframes</w:t>
            </w:r>
            <w:proofErr w:type="spellEnd"/>
            <w:r w:rsidRPr="00AC3283">
              <w:t xml:space="preserve"> per Radio Frame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9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64QAM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1,2,3,4,6,7,8,9,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0.85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0.85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0.85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0.88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0.89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0.91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0.87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0.83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0.90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0.88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18336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36696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55056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75376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35160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52752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71112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15840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36696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55056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75376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13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12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13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21600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43200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64800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86400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39744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60480</w:t>
            </w:r>
          </w:p>
        </w:tc>
        <w:tc>
          <w:tcPr>
            <w:tcW w:w="643" w:type="pct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82080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19152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40752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62352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83952</w:t>
            </w: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3" w:author="Huawei" w:date="2019-09-27T14:49:00Z">
              <w:r w:rsidRPr="00AC3283" w:rsidDel="009B2A99">
                <w:rPr>
                  <w:rFonts w:hint="eastAsia"/>
                </w:rPr>
                <w:delText>17.837</w:delText>
              </w:r>
            </w:del>
            <w:ins w:id="4" w:author="Huawei" w:date="2019-09-27T14:49:00Z">
              <w:r w:rsidR="009B2A99">
                <w:t>16.253</w:t>
              </w:r>
            </w:ins>
            <w:bookmarkStart w:id="5" w:name="_GoBack"/>
            <w:bookmarkEnd w:id="5"/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36.542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54.826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74.950</w:t>
            </w: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</w:t>
            </w:r>
            <w:proofErr w:type="gramStart"/>
            <w:r w:rsidRPr="00AC3283">
              <w:t>..2</w:t>
            </w:r>
            <w:proofErr w:type="gramEnd"/>
            <w:r w:rsidRPr="00AC3283">
              <w:t xml:space="preserve">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hint="eastAsia"/>
                <w:lang w:eastAsia="zh-CN"/>
              </w:rPr>
              <w:t>R</w:t>
            </w:r>
            <w:r w:rsidRPr="00AC3283">
              <w:t xml:space="preserve">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</w:t>
            </w:r>
            <w:proofErr w:type="gramStart"/>
            <w:r w:rsidRPr="00AC3283">
              <w:t>..</w:t>
            </w:r>
            <w:r w:rsidRPr="00AC3283">
              <w:rPr>
                <w:rFonts w:hint="eastAsia"/>
                <w:lang w:eastAsia="zh-CN"/>
              </w:rPr>
              <w:t>24</w:t>
            </w:r>
            <w:proofErr w:type="gramEnd"/>
            <w:r w:rsidRPr="00AC3283">
              <w:t xml:space="preserve">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7: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3..49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0..49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  <w:t xml:space="preserve">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4..74 are allocated for the user data in sub-frame 5, and resource blocks </w:t>
            </w:r>
            <w:proofErr w:type="spellStart"/>
            <w:r w:rsidRPr="00AC3283">
              <w:t>nPRB</w:t>
            </w:r>
            <w:proofErr w:type="spellEnd"/>
            <w:r w:rsidRPr="00AC3283">
              <w:t xml:space="preserve"> = 0..74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4..99 are allocated for the user data in sub-frame 5, and 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0..99 in sub-frames 0,1,2,3,4,6,7,8,9.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6" w:name="_Toc13090910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proofErr w:type="gramStart"/>
      <w:r>
        <w:rPr>
          <w:i/>
          <w:color w:val="0000FF"/>
          <w:lang w:eastAsia="zh-CN"/>
        </w:rPr>
        <w:t>next</w:t>
      </w:r>
      <w:proofErr w:type="gramEnd"/>
      <w:r>
        <w:rPr>
          <w:i/>
          <w:color w:val="0000FF"/>
          <w:lang w:eastAsia="zh-CN"/>
        </w:rPr>
        <w:t xml:space="preserve">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B431B3">
      <w:pPr>
        <w:pStyle w:val="Heading4"/>
        <w:rPr>
          <w:lang w:eastAsia="zh-CN"/>
        </w:rPr>
      </w:pPr>
      <w:r w:rsidRPr="00AC3283">
        <w:rPr>
          <w:lang w:eastAsia="zh-CN"/>
        </w:rPr>
        <w:lastRenderedPageBreak/>
        <w:t>A.3.2.2.2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30 kHz FR1</w:t>
      </w:r>
      <w:bookmarkEnd w:id="6"/>
    </w:p>
    <w:p w:rsidR="00B431B3" w:rsidRPr="00AC3283" w:rsidRDefault="00B431B3" w:rsidP="00B431B3">
      <w:pPr>
        <w:pStyle w:val="TH"/>
      </w:pPr>
      <w:r w:rsidRPr="00AC3283"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8"/>
        <w:gridCol w:w="694"/>
        <w:gridCol w:w="1265"/>
        <w:gridCol w:w="1265"/>
        <w:gridCol w:w="1553"/>
        <w:gridCol w:w="1265"/>
        <w:gridCol w:w="605"/>
      </w:tblGrid>
      <w:tr w:rsidR="00B431B3" w:rsidRPr="00AC3283" w:rsidTr="007530B4">
        <w:trPr>
          <w:jc w:val="center"/>
        </w:trPr>
        <w:tc>
          <w:tcPr>
            <w:tcW w:w="1627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2" w:type="pct"/>
            <w:gridSpan w:val="5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})for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88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306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" w:author="Huawei" w:date="2019-09-27T14:48:00Z">
              <w:r w:rsidRPr="00AC3283" w:rsidDel="009B2A99">
                <w:rPr>
                  <w:rFonts w:ascii="Arial" w:eastAsia="SimSun" w:hAnsi="Arial" w:cs="Arial"/>
                  <w:sz w:val="18"/>
                  <w:szCs w:val="18"/>
                </w:rPr>
                <w:delText>104.719</w:delText>
              </w:r>
            </w:del>
            <w:ins w:id="8" w:author="Huawei" w:date="2019-09-27T14:48:00Z">
              <w:r w:rsidR="009B2A99">
                <w:rPr>
                  <w:rFonts w:ascii="Arial" w:eastAsia="SimSun" w:hAnsi="Arial" w:cs="Arial"/>
                  <w:sz w:val="18"/>
                  <w:szCs w:val="18"/>
                </w:rPr>
                <w:t>104.004</w:t>
              </w:r>
            </w:ins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7"/>
          </w:tcPr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9" w:name="_Toc13090912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proofErr w:type="gramStart"/>
      <w:r>
        <w:rPr>
          <w:i/>
          <w:color w:val="0000FF"/>
          <w:lang w:eastAsia="zh-CN"/>
        </w:rPr>
        <w:t>next</w:t>
      </w:r>
      <w:proofErr w:type="gramEnd"/>
      <w:r>
        <w:rPr>
          <w:i/>
          <w:color w:val="0000FF"/>
          <w:lang w:eastAsia="zh-CN"/>
        </w:rPr>
        <w:t xml:space="preserve"> </w:t>
      </w:r>
      <w:r w:rsidRPr="00EF44FA">
        <w:rPr>
          <w:i/>
          <w:color w:val="0000FF"/>
          <w:lang w:eastAsia="zh-CN"/>
        </w:rPr>
        <w:t>change&gt;</w:t>
      </w:r>
    </w:p>
    <w:p w:rsidR="00B431B3" w:rsidRPr="00AC3283" w:rsidRDefault="00B431B3" w:rsidP="00B431B3">
      <w:pPr>
        <w:pStyle w:val="Heading4"/>
        <w:rPr>
          <w:lang w:eastAsia="zh-CN"/>
        </w:rPr>
      </w:pPr>
      <w:r w:rsidRPr="00AC3283">
        <w:rPr>
          <w:lang w:eastAsia="zh-CN"/>
        </w:rPr>
        <w:lastRenderedPageBreak/>
        <w:t>A.3.2.2.4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60 kHz FR2</w:t>
      </w:r>
      <w:bookmarkEnd w:id="9"/>
    </w:p>
    <w:p w:rsidR="00B431B3" w:rsidRPr="00AC3283" w:rsidRDefault="00B431B3" w:rsidP="00B431B3">
      <w:pPr>
        <w:pStyle w:val="TH"/>
      </w:pPr>
      <w:r w:rsidRPr="00AC3283"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9"/>
        <w:gridCol w:w="869"/>
        <w:gridCol w:w="1265"/>
        <w:gridCol w:w="1051"/>
        <w:gridCol w:w="1051"/>
        <w:gridCol w:w="1051"/>
        <w:gridCol w:w="1049"/>
      </w:tblGrid>
      <w:tr w:rsidR="00B431B3" w:rsidRPr="00AC3283" w:rsidTr="007530B4">
        <w:trPr>
          <w:jc w:val="center"/>
        </w:trPr>
        <w:tc>
          <w:tcPr>
            <w:tcW w:w="178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73" w:type="pct"/>
            <w:gridSpan w:val="5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R.PDSCH.4-1.1 TDD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ins w:id="10" w:author="Huawei" w:date="2019-09-27T14:39:00Z">
              <w:r w:rsidR="0070644E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})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 = 40, 41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{1,…,39,42,…,79}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1786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1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7"/>
          </w:tcPr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proofErr w:type="gramStart"/>
      <w:r>
        <w:rPr>
          <w:i/>
          <w:color w:val="0000FF"/>
          <w:lang w:eastAsia="zh-CN"/>
        </w:rPr>
        <w:t>next</w:t>
      </w:r>
      <w:proofErr w:type="gramEnd"/>
      <w:r>
        <w:rPr>
          <w:i/>
          <w:color w:val="0000FF"/>
          <w:lang w:eastAsia="zh-CN"/>
        </w:rPr>
        <w:t xml:space="preserve">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7530B4">
      <w:pPr>
        <w:pStyle w:val="Heading4"/>
        <w:ind w:left="0" w:firstLine="0"/>
        <w:rPr>
          <w:lang w:eastAsia="zh-CN"/>
        </w:rPr>
      </w:pPr>
      <w:bookmarkStart w:id="11" w:name="_Toc13090913"/>
      <w:r w:rsidRPr="00AC3283">
        <w:rPr>
          <w:lang w:eastAsia="zh-CN"/>
        </w:rPr>
        <w:lastRenderedPageBreak/>
        <w:t>A.3.2.2.5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120 kHz FR2</w:t>
      </w:r>
      <w:bookmarkEnd w:id="11"/>
    </w:p>
    <w:p w:rsidR="00B431B3" w:rsidRPr="00AC3283" w:rsidRDefault="00B431B3" w:rsidP="00B431B3">
      <w:pPr>
        <w:pStyle w:val="TH"/>
      </w:pPr>
      <w:r w:rsidRPr="00AC3283"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1"/>
        <w:gridCol w:w="761"/>
        <w:gridCol w:w="1265"/>
        <w:gridCol w:w="1265"/>
        <w:gridCol w:w="1265"/>
        <w:gridCol w:w="940"/>
        <w:gridCol w:w="948"/>
      </w:tblGrid>
      <w:tr w:rsidR="00B431B3" w:rsidRPr="00AC3283" w:rsidTr="007530B4">
        <w:trPr>
          <w:jc w:val="center"/>
        </w:trPr>
        <w:tc>
          <w:tcPr>
            <w:tcW w:w="1730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4" w:type="pct"/>
            <w:gridSpan w:val="5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477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2B3A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8736C1">
              <w:rPr>
                <w:rFonts w:ascii="Arial" w:eastAsia="SimSun" w:hAnsi="Arial" w:cs="Arial"/>
                <w:sz w:val="18"/>
                <w:szCs w:val="18"/>
              </w:rPr>
              <w:t>For Slot i, if mod(</w:t>
            </w:r>
            <w:proofErr w:type="spellStart"/>
            <w:r w:rsidRPr="008736C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8736C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ins w:id="12" w:author="Huawei" w:date="2019-10-04T18:58:00Z">
              <w:r w:rsidR="002B3A10">
                <w:rPr>
                  <w:rFonts w:ascii="Arial" w:eastAsia="SimSun" w:hAnsi="Arial" w:cs="Arial"/>
                  <w:sz w:val="18"/>
                  <w:szCs w:val="18"/>
                </w:rPr>
                <w:t xml:space="preserve"> 2</w:t>
              </w:r>
            </w:ins>
            <w:r w:rsidRPr="008736C1">
              <w:rPr>
                <w:rFonts w:ascii="Arial" w:eastAsia="SimSun" w:hAnsi="Arial" w:cs="Arial"/>
                <w:sz w:val="18"/>
                <w:szCs w:val="18"/>
              </w:rPr>
              <w:t xml:space="preserve">}) for </w:t>
            </w:r>
            <w:proofErr w:type="spellStart"/>
            <w:r w:rsidRPr="008736C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8736C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ins w:id="13" w:author="Huawei" w:date="2019-09-27T14:40:00Z">
              <w:r w:rsidR="0070644E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}) for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Slots i = 82, 83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Del="00A161A0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{1,…,79,8</w:t>
            </w:r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1730" w:type="pct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47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7"/>
          </w:tcPr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14" w:name="_Toc13090914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proofErr w:type="gramStart"/>
      <w:r>
        <w:rPr>
          <w:i/>
          <w:color w:val="0000FF"/>
          <w:lang w:eastAsia="zh-CN"/>
        </w:rPr>
        <w:t>next</w:t>
      </w:r>
      <w:proofErr w:type="gramEnd"/>
      <w:r>
        <w:rPr>
          <w:i/>
          <w:color w:val="0000FF"/>
          <w:lang w:eastAsia="zh-CN"/>
        </w:rPr>
        <w:t xml:space="preserve">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7530B4">
      <w:pPr>
        <w:pStyle w:val="Heading4"/>
        <w:ind w:left="0" w:firstLine="0"/>
        <w:rPr>
          <w:lang w:eastAsia="zh-CN"/>
        </w:rPr>
      </w:pPr>
      <w:r w:rsidRPr="00AC3283">
        <w:rPr>
          <w:lang w:eastAsia="zh-CN"/>
        </w:rPr>
        <w:lastRenderedPageBreak/>
        <w:t>A.3.2.2.6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14"/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A.3.2.2.6-5: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2"/>
        <w:gridCol w:w="672"/>
        <w:gridCol w:w="1348"/>
        <w:gridCol w:w="1451"/>
        <w:gridCol w:w="1451"/>
        <w:gridCol w:w="771"/>
      </w:tblGrid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546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R.PDSCH.6-5.1 TDD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R.PDSCH.6-5.2 TDD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R.PDSCH.6-5.3 TDD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Uplink-Downlink Configuration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Number of HARQ Processes per component carrier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 xml:space="preserve">Allocated </w:t>
            </w:r>
            <w:proofErr w:type="spellStart"/>
            <w:r w:rsidRPr="00AC3283">
              <w:rPr>
                <w:rFonts w:cs="Arial"/>
              </w:rPr>
              <w:t>subframes</w:t>
            </w:r>
            <w:proofErr w:type="spellEnd"/>
            <w:r w:rsidRPr="00AC3283">
              <w:rPr>
                <w:rFonts w:cs="Arial"/>
              </w:rPr>
              <w:t xml:space="preserve"> per Radio Frame (D+S)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0.78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0.77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0.80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51024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78704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105528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4 and 5)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13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72000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108000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144000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72000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108000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144000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66960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101520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137520</w:t>
            </w:r>
          </w:p>
        </w:tc>
        <w:tc>
          <w:tcPr>
            <w:tcW w:w="389" w:type="pct"/>
          </w:tcPr>
          <w:p w:rsidR="00B431B3" w:rsidRPr="00AC3283" w:rsidDel="00A62B1C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68640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104640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140640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70644E">
            <w:pPr>
              <w:pStyle w:val="TAC"/>
            </w:pPr>
            <w:del w:id="15" w:author="Huawei" w:date="2019-09-27T14:43:00Z">
              <w:r w:rsidRPr="00AC3283" w:rsidDel="0070644E">
                <w:delText>20.928</w:delText>
              </w:r>
            </w:del>
            <w:ins w:id="16" w:author="Huawei" w:date="2019-09-27T14:43:00Z">
              <w:r w:rsidR="0070644E">
                <w:t>32.630</w:t>
              </w:r>
            </w:ins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7" w:author="Huawei" w:date="2019-09-27T14:43:00Z">
              <w:r w:rsidRPr="00AC3283" w:rsidDel="0070644E">
                <w:delText>32.2232</w:delText>
              </w:r>
            </w:del>
            <w:ins w:id="18" w:author="Huawei" w:date="2019-09-27T14:44:00Z">
              <w:r w:rsidR="0070644E">
                <w:t>48.458</w:t>
              </w:r>
            </w:ins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9" w:author="Huawei" w:date="2019-09-27T14:44:00Z">
              <w:r w:rsidRPr="00AC3283" w:rsidDel="0070644E">
                <w:delText>43.5936</w:delText>
              </w:r>
            </w:del>
            <w:ins w:id="20" w:author="Huawei" w:date="2019-09-27T14:44:00Z">
              <w:r w:rsidR="0070644E">
                <w:t>65.621</w:t>
              </w:r>
            </w:ins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3:</w:t>
            </w:r>
            <w:r w:rsidRPr="00AC3283">
              <w:rPr>
                <w:rFonts w:cs="Arial"/>
              </w:rPr>
              <w:tab/>
              <w:t>As per Table 4.2-2 in TS 36.211 [</w:t>
            </w:r>
            <w:r w:rsidRPr="00AC3283">
              <w:rPr>
                <w:rFonts w:cs="Arial" w:hint="eastAsia"/>
                <w:lang w:eastAsia="zh-CN"/>
              </w:rPr>
              <w:t>15</w:t>
            </w:r>
            <w:r w:rsidRPr="00AC3283">
              <w:rPr>
                <w:rFonts w:cs="Arial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6: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</w:t>
            </w:r>
            <w:proofErr w:type="gramStart"/>
            <w:r w:rsidRPr="00AC3283">
              <w:t>..2</w:t>
            </w:r>
            <w:proofErr w:type="gramEnd"/>
            <w:r w:rsidRPr="00AC3283">
              <w:t xml:space="preserve">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7:</w:t>
            </w:r>
            <w:r w:rsidRPr="00AC3283">
              <w:rPr>
                <w:rFonts w:cs="Arial"/>
              </w:rPr>
              <w:tab/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3</w:t>
            </w:r>
            <w:proofErr w:type="gramStart"/>
            <w:r w:rsidRPr="00AC3283">
              <w:rPr>
                <w:rFonts w:cs="Arial"/>
              </w:rPr>
              <w:t>..49</w:t>
            </w:r>
            <w:proofErr w:type="gramEnd"/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0..49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4</w:t>
            </w:r>
            <w:proofErr w:type="gramStart"/>
            <w:r w:rsidRPr="00AC3283">
              <w:rPr>
                <w:rFonts w:cs="Arial"/>
              </w:rPr>
              <w:t>..</w:t>
            </w:r>
            <w:r w:rsidRPr="00AC3283">
              <w:rPr>
                <w:rFonts w:cs="Arial"/>
                <w:lang w:eastAsia="zh-CN"/>
              </w:rPr>
              <w:t>74</w:t>
            </w:r>
            <w:proofErr w:type="gramEnd"/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4</w:t>
            </w:r>
            <w:proofErr w:type="gramStart"/>
            <w:r w:rsidRPr="00AC3283">
              <w:rPr>
                <w:rFonts w:cs="Arial"/>
              </w:rPr>
              <w:t>..99</w:t>
            </w:r>
            <w:proofErr w:type="gramEnd"/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0..99 in sub-frames 0,3,4,8,9.</w:t>
            </w:r>
          </w:p>
        </w:tc>
      </w:tr>
    </w:tbl>
    <w:p w:rsidR="00B431B3" w:rsidRPr="007530B4" w:rsidRDefault="00B431B3" w:rsidP="00B431B3">
      <w:pPr>
        <w:rPr>
          <w:i/>
          <w:color w:val="0000FF"/>
          <w:lang w:eastAsia="zh-CN"/>
        </w:rPr>
      </w:pPr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A.3.2.2.6-6: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4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9"/>
        <w:gridCol w:w="657"/>
        <w:gridCol w:w="1418"/>
        <w:gridCol w:w="1418"/>
        <w:gridCol w:w="1518"/>
        <w:gridCol w:w="715"/>
      </w:tblGrid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R.PDSCH.6-6.1 TDD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R.PDSCH.6-6.2 TDD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R.PDSCH.6-6.3 TDD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 xml:space="preserve">Allocated </w:t>
            </w:r>
            <w:proofErr w:type="spellStart"/>
            <w:r w:rsidRPr="00AC3283">
              <w:rPr>
                <w:rFonts w:cs="Arial"/>
              </w:rPr>
              <w:t>subframes</w:t>
            </w:r>
            <w:proofErr w:type="spellEnd"/>
            <w:r w:rsidRPr="00AC3283">
              <w:rPr>
                <w:rFonts w:cs="Arial"/>
              </w:rPr>
              <w:t xml:space="preserve"> per Radio Frame (D+S)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0.85 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0.83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101840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157432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211936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17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26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35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136000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204000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272000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136000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204000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272000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126400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191680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259680</w:t>
            </w:r>
          </w:p>
        </w:tc>
        <w:tc>
          <w:tcPr>
            <w:tcW w:w="560" w:type="pct"/>
          </w:tcPr>
          <w:p w:rsidR="00B431B3" w:rsidRPr="00AC3283" w:rsidDel="00A62B1C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129760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197760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265760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70644E" w:rsidP="00B431B3">
            <w:pPr>
              <w:pStyle w:val="TAC"/>
            </w:pPr>
            <w:del w:id="21" w:author="Huawei" w:date="2019-09-27T14:45:00Z">
              <w:r w:rsidDel="0070644E">
                <w:delText>43.2248</w:delText>
              </w:r>
            </w:del>
            <w:ins w:id="22" w:author="Huawei" w:date="2019-09-27T14:45:00Z">
              <w:r>
                <w:t>65.252</w:t>
              </w:r>
            </w:ins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23" w:author="Huawei" w:date="2019-09-27T14:46:00Z">
              <w:r w:rsidRPr="00AC3283" w:rsidDel="0070644E">
                <w:delText>64.2712</w:delText>
              </w:r>
            </w:del>
            <w:ins w:id="24" w:author="Huawei" w:date="2019-09-27T14:46:00Z">
              <w:r w:rsidR="0070644E">
                <w:t>96.623</w:t>
              </w:r>
            </w:ins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25" w:author="Huawei" w:date="2019-09-27T14:46:00Z">
              <w:r w:rsidRPr="00AC3283" w:rsidDel="0070644E">
                <w:delText>87.2824</w:delText>
              </w:r>
            </w:del>
            <w:ins w:id="26" w:author="Huawei" w:date="2019-09-27T14:46:00Z">
              <w:r w:rsidR="0070644E">
                <w:t>131.342</w:t>
              </w:r>
            </w:ins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3:</w:t>
            </w:r>
            <w:r w:rsidRPr="00AC3283">
              <w:rPr>
                <w:rFonts w:cs="Arial"/>
              </w:rPr>
              <w:tab/>
              <w:t>As per Table 4.2-2 in TS 36.211 [</w:t>
            </w:r>
            <w:r w:rsidRPr="00AC3283">
              <w:rPr>
                <w:rFonts w:cs="Arial" w:hint="eastAsia"/>
                <w:lang w:eastAsia="zh-CN"/>
              </w:rPr>
              <w:t>15</w:t>
            </w:r>
            <w:r w:rsidRPr="00AC3283">
              <w:rPr>
                <w:rFonts w:cs="Arial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6:</w:t>
            </w:r>
            <w:r w:rsidRPr="00AC3283">
              <w:tab/>
              <w:t xml:space="preserve">Resource blocks </w:t>
            </w:r>
            <w:proofErr w:type="spellStart"/>
            <w:r w:rsidRPr="00AC3283">
              <w:t>n</w:t>
            </w:r>
            <w:r w:rsidRPr="00AC3283">
              <w:rPr>
                <w:vertAlign w:val="subscript"/>
              </w:rPr>
              <w:t>PRB</w:t>
            </w:r>
            <w:proofErr w:type="spellEnd"/>
            <w:r w:rsidRPr="00AC3283">
              <w:t xml:space="preserve"> = 0</w:t>
            </w:r>
            <w:proofErr w:type="gramStart"/>
            <w:r w:rsidRPr="00AC3283">
              <w:t>..2</w:t>
            </w:r>
            <w:proofErr w:type="gramEnd"/>
            <w:r w:rsidRPr="00AC3283">
              <w:t xml:space="preserve">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7:</w:t>
            </w:r>
            <w:r w:rsidRPr="00AC3283">
              <w:rPr>
                <w:rFonts w:cs="Arial"/>
              </w:rPr>
              <w:tab/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3</w:t>
            </w:r>
            <w:proofErr w:type="gramStart"/>
            <w:r w:rsidRPr="00AC3283">
              <w:rPr>
                <w:rFonts w:cs="Arial"/>
              </w:rPr>
              <w:t>..49</w:t>
            </w:r>
            <w:proofErr w:type="gramEnd"/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0..49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4</w:t>
            </w:r>
            <w:proofErr w:type="gramStart"/>
            <w:r w:rsidRPr="00AC3283">
              <w:rPr>
                <w:rFonts w:cs="Arial"/>
              </w:rPr>
              <w:t>..</w:t>
            </w:r>
            <w:r w:rsidRPr="00AC3283">
              <w:rPr>
                <w:rFonts w:cs="Arial"/>
                <w:lang w:eastAsia="zh-CN"/>
              </w:rPr>
              <w:t>74</w:t>
            </w:r>
            <w:proofErr w:type="gramEnd"/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</w:r>
            <w:r w:rsidRPr="00AC3283">
              <w:rPr>
                <w:rFonts w:cs="Arial"/>
              </w:rPr>
              <w:t xml:space="preserve">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4</w:t>
            </w:r>
            <w:proofErr w:type="gramStart"/>
            <w:r w:rsidRPr="00AC3283">
              <w:rPr>
                <w:rFonts w:cs="Arial"/>
              </w:rPr>
              <w:t>..99</w:t>
            </w:r>
            <w:proofErr w:type="gramEnd"/>
            <w:r w:rsidRPr="00AC3283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AC3283">
              <w:rPr>
                <w:rFonts w:cs="Arial"/>
              </w:rPr>
              <w:t>n</w:t>
            </w:r>
            <w:r w:rsidRPr="00AC3283">
              <w:rPr>
                <w:rFonts w:cs="Arial"/>
                <w:vertAlign w:val="subscript"/>
              </w:rPr>
              <w:t>PRB</w:t>
            </w:r>
            <w:proofErr w:type="spellEnd"/>
            <w:r w:rsidRPr="00AC3283">
              <w:rPr>
                <w:rFonts w:cs="Arial"/>
              </w:rPr>
              <w:t xml:space="preserve"> = 0..99 in sub-frames 0,3,4,8,9.</w:t>
            </w:r>
          </w:p>
        </w:tc>
      </w:tr>
    </w:tbl>
    <w:p w:rsidR="00B431B3" w:rsidRPr="00AC3283" w:rsidRDefault="00B431B3" w:rsidP="00B431B3">
      <w:pPr>
        <w:rPr>
          <w:rFonts w:eastAsia="SimSun"/>
          <w:lang w:eastAsia="zh-CN"/>
        </w:rPr>
      </w:pPr>
    </w:p>
    <w:p w:rsidR="00B431B3" w:rsidRPr="008736C1" w:rsidRDefault="00B431B3" w:rsidP="00B431B3">
      <w:pPr>
        <w:rPr>
          <w:noProof/>
        </w:rPr>
      </w:pPr>
    </w:p>
    <w:p w:rsidR="001E41F3" w:rsidRPr="00B431B3" w:rsidRDefault="001E41F3">
      <w:pPr>
        <w:rPr>
          <w:noProof/>
        </w:rPr>
      </w:pPr>
    </w:p>
    <w:sectPr w:rsidR="001E41F3" w:rsidRPr="00B431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230" w:rsidRDefault="00A66230">
      <w:r>
        <w:separator/>
      </w:r>
    </w:p>
  </w:endnote>
  <w:endnote w:type="continuationSeparator" w:id="0">
    <w:p w:rsidR="00A66230" w:rsidRDefault="00A66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230" w:rsidRDefault="00A66230">
      <w:r>
        <w:separator/>
      </w:r>
    </w:p>
  </w:footnote>
  <w:footnote w:type="continuationSeparator" w:id="0">
    <w:p w:rsidR="00A66230" w:rsidRDefault="00A66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49" w:rsidRDefault="0020124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49" w:rsidRDefault="002012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49" w:rsidRDefault="0020124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45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249"/>
    <w:rsid w:val="0026004D"/>
    <w:rsid w:val="002640DD"/>
    <w:rsid w:val="00275D12"/>
    <w:rsid w:val="00284FEB"/>
    <w:rsid w:val="002860C4"/>
    <w:rsid w:val="002B3A10"/>
    <w:rsid w:val="002B5741"/>
    <w:rsid w:val="00305409"/>
    <w:rsid w:val="003609EF"/>
    <w:rsid w:val="0036231A"/>
    <w:rsid w:val="0037103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644E"/>
    <w:rsid w:val="007530B4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C6F"/>
    <w:rsid w:val="008E7C0B"/>
    <w:rsid w:val="008F686C"/>
    <w:rsid w:val="009148DE"/>
    <w:rsid w:val="00941E30"/>
    <w:rsid w:val="009777D9"/>
    <w:rsid w:val="00991B88"/>
    <w:rsid w:val="009A5753"/>
    <w:rsid w:val="009A579D"/>
    <w:rsid w:val="009B2A99"/>
    <w:rsid w:val="009E3297"/>
    <w:rsid w:val="009F734F"/>
    <w:rsid w:val="00A14D0F"/>
    <w:rsid w:val="00A246B6"/>
    <w:rsid w:val="00A47E70"/>
    <w:rsid w:val="00A50CF0"/>
    <w:rsid w:val="00A66230"/>
    <w:rsid w:val="00A7671C"/>
    <w:rsid w:val="00AA2CBC"/>
    <w:rsid w:val="00AC5820"/>
    <w:rsid w:val="00AD1CD8"/>
    <w:rsid w:val="00B258BB"/>
    <w:rsid w:val="00B431B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94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431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6718B-3E09-4B79-A084-092C35CD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2538</Words>
  <Characters>14471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2019-09-27T03:20:00Z</dcterms:created>
  <dcterms:modified xsi:type="dcterms:W3CDTF">2019-10-04T10:59:00Z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(3)U0Ue8o90YPvVvGZlipX9Rew0QGCMqk+gw7qG+uRS5w9BLj12tfcQoG4MAGTx8o5picVmtBYx
t5XaokGVI3kArTMdoAPwlOHgJG+n6AeR4X19gYju9KZIDSjUYqiLk/TI3DK5feRmqjcF+mtB
N454ivpfnZtgX1EbJlw6nUYKsIphuRKoXEtgaCrrSfxnUh039irz27fP1ZhwJ1feWiVYjWXj
FE0yYoPdZtewiFQ4Qq</vt:lpwstr>
  </property>
  <property fmtid="{D5CDD505-2E9C-101B-9397-08002B2CF9AE}" pid="22" name="_2015_ms_pID_7253431">
    <vt:lpwstr>pjgFMFPXPKeoExkyVrjej3MVpMRYDJHyxK8yp5PMzU96PDcZzc9uW1
MpzsRyxFqSoKeAXSN40DO0ioOnTxbARB8Ad9fKy/7GKssyesNOmB0YdzO7XvyQneK53kgYcS
FfcL6m+gg6OV7T4J71Q48t/P+8lzBqB1kzLObCRjz0EhF1NjDpPW0xUalnQHiE1oHASc86am
V91XtOwxd1ZuD1uMBdCuIN5WMjEIXDdgOFDF</vt:lpwstr>
  </property>
  <property fmtid="{D5CDD505-2E9C-101B-9397-08002B2CF9AE}" pid="23" name="_2015_ms_pID_7253432">
    <vt:lpwstr>dqTG0LSZaATv1dIRw7tFnJQ=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1570184270</vt:lpwstr>
  </property>
</Properties>
</file>